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0F2B91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63B8">
        <w:rPr>
          <w:rFonts w:ascii="Arial" w:eastAsia="MS Mincho" w:hAnsi="Arial" w:cs="Arial"/>
          <w:b/>
          <w:sz w:val="24"/>
          <w:szCs w:val="24"/>
          <w:lang w:eastAsia="ja-JP"/>
        </w:rPr>
        <w:t>2180</w:t>
      </w:r>
      <w:r w:rsidR="00312814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F43C7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62336B7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</w:t>
      </w:r>
      <w:r w:rsidR="0046774A">
        <w:rPr>
          <w:rFonts w:ascii="Arial" w:hAnsi="Arial" w:cs="Arial"/>
          <w:b/>
          <w:bCs/>
        </w:rPr>
        <w:t>overview</w:t>
      </w:r>
      <w:r w:rsidR="00E3612E">
        <w:rPr>
          <w:rFonts w:ascii="Arial" w:hAnsi="Arial" w:cs="Arial"/>
          <w:b/>
          <w:bCs/>
        </w:rPr>
        <w:t xml:space="preserve">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B9472BC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3B63B8" w:rsidRPr="003B63B8">
        <w:rPr>
          <w:noProof/>
          <w:lang w:val="en-US"/>
        </w:rPr>
        <w:t xml:space="preserve"> </w:t>
      </w:r>
      <w:r w:rsidR="003B63B8" w:rsidRPr="00D658A3">
        <w:rPr>
          <w:noProof/>
          <w:lang w:val="en-US"/>
        </w:rPr>
        <w:t xml:space="preserve">It is proposed to agree the following changes to 3GPP </w:t>
      </w:r>
      <w:r w:rsidR="003B63B8" w:rsidRPr="00002D11">
        <w:rPr>
          <w:noProof/>
          <w:lang w:val="en-US"/>
        </w:rPr>
        <w:t>TR 22.882 v0.0.0</w:t>
      </w:r>
      <w:r w:rsidR="003B63B8">
        <w:rPr>
          <w:noProof/>
          <w:lang w:val="en-US"/>
        </w:rPr>
        <w:t>.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07D21746" w14:textId="7D06BE4D" w:rsidR="0023574B" w:rsidRPr="0009108F" w:rsidDel="00CF3BFE" w:rsidRDefault="00CF3BFE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0" w:author="Xiaonan Shi 08292" w:date="2022-08-29T23:26:00Z"/>
          <w:rFonts w:ascii="Arial" w:hAnsi="Arial" w:cs="Arial"/>
          <w:noProof/>
          <w:color w:val="0000FF"/>
          <w:sz w:val="28"/>
          <w:szCs w:val="28"/>
        </w:rPr>
      </w:pPr>
      <w:ins w:id="1" w:author="Xiaonan Shi 08292" w:date="2022-08-29T23:26:00Z">
        <w:r w:rsidRPr="0009108F" w:rsidDel="00CF3BFE">
          <w:rPr>
            <w:rFonts w:ascii="Arial" w:hAnsi="Arial" w:cs="Arial"/>
            <w:noProof/>
            <w:color w:val="0000FF"/>
            <w:sz w:val="28"/>
            <w:szCs w:val="28"/>
          </w:rPr>
          <w:t xml:space="preserve"> </w:t>
        </w:r>
      </w:ins>
      <w:del w:id="2" w:author="Xiaonan Shi 08292" w:date="2022-08-29T23:26:00Z">
        <w:r w:rsidR="0023574B" w:rsidRPr="0009108F" w:rsidDel="00CF3BFE">
          <w:rPr>
            <w:rFonts w:ascii="Arial" w:hAnsi="Arial" w:cs="Arial"/>
            <w:noProof/>
            <w:color w:val="0000FF"/>
            <w:sz w:val="28"/>
            <w:szCs w:val="28"/>
          </w:rPr>
          <w:delText>* * * First Change * * * *</w:delText>
        </w:r>
      </w:del>
    </w:p>
    <w:p w14:paraId="4BDEB066" w14:textId="1DE01FC5" w:rsidR="0023574B" w:rsidRPr="004D3578" w:rsidDel="00CF3BFE" w:rsidRDefault="0023574B" w:rsidP="0023574B">
      <w:pPr>
        <w:pStyle w:val="1"/>
        <w:rPr>
          <w:del w:id="3" w:author="Xiaonan Shi 08292" w:date="2022-08-29T23:26:00Z"/>
        </w:rPr>
      </w:pPr>
      <w:bookmarkStart w:id="4" w:name="_Toc108086212"/>
      <w:bookmarkStart w:id="5" w:name="_Toc108086216"/>
      <w:del w:id="6" w:author="Xiaonan Shi 08292" w:date="2022-08-29T23:26:00Z">
        <w:r w:rsidRPr="004D3578" w:rsidDel="00CF3BFE">
          <w:delText>2</w:delText>
        </w:r>
        <w:r w:rsidRPr="004D3578" w:rsidDel="00CF3BFE">
          <w:tab/>
          <w:delText>References</w:delText>
        </w:r>
        <w:bookmarkEnd w:id="4"/>
      </w:del>
    </w:p>
    <w:p w14:paraId="392224F4" w14:textId="4C2C32DB" w:rsidR="0023574B" w:rsidRPr="004D3578" w:rsidDel="00CF3BFE" w:rsidRDefault="0023574B" w:rsidP="0023574B">
      <w:pPr>
        <w:rPr>
          <w:del w:id="7" w:author="Xiaonan Shi 08292" w:date="2022-08-29T23:26:00Z"/>
        </w:rPr>
      </w:pPr>
      <w:del w:id="8" w:author="Xiaonan Shi 08292" w:date="2022-08-29T23:26:00Z">
        <w:r w:rsidRPr="004D3578" w:rsidDel="00CF3BFE">
          <w:delText>The following documents contain provisions which, through reference in this text, constitute provisions of the present document.</w:delText>
        </w:r>
      </w:del>
    </w:p>
    <w:p w14:paraId="6DF06DB1" w14:textId="78D1D919" w:rsidR="0023574B" w:rsidRPr="004D3578" w:rsidDel="00CF3BFE" w:rsidRDefault="0023574B" w:rsidP="0023574B">
      <w:pPr>
        <w:pStyle w:val="B1"/>
        <w:rPr>
          <w:del w:id="9" w:author="Xiaonan Shi 08292" w:date="2022-08-29T23:26:00Z"/>
        </w:rPr>
      </w:pPr>
      <w:del w:id="10" w:author="Xiaonan Shi 08292" w:date="2022-08-29T23:26:00Z">
        <w:r w:rsidDel="00CF3BFE">
          <w:delText>-</w:delText>
        </w:r>
        <w:r w:rsidDel="00CF3BFE">
          <w:tab/>
        </w:r>
        <w:r w:rsidRPr="004D3578" w:rsidDel="00CF3BFE">
          <w:delText>References are either specific (identified by date of publication, edition number, version number, etc.) or non</w:delText>
        </w:r>
        <w:r w:rsidRPr="004D3578" w:rsidDel="00CF3BFE">
          <w:noBreakHyphen/>
          <w:delText>specific.</w:delText>
        </w:r>
      </w:del>
    </w:p>
    <w:p w14:paraId="3BAD2353" w14:textId="6DDD1143" w:rsidR="0023574B" w:rsidRPr="004D3578" w:rsidDel="00CF3BFE" w:rsidRDefault="0023574B" w:rsidP="0023574B">
      <w:pPr>
        <w:pStyle w:val="B1"/>
        <w:rPr>
          <w:del w:id="11" w:author="Xiaonan Shi 08292" w:date="2022-08-29T23:26:00Z"/>
        </w:rPr>
      </w:pPr>
      <w:del w:id="12" w:author="Xiaonan Shi 08292" w:date="2022-08-29T23:26:00Z">
        <w:r w:rsidDel="00CF3BFE">
          <w:delText>-</w:delText>
        </w:r>
        <w:r w:rsidDel="00CF3BFE">
          <w:tab/>
        </w:r>
        <w:r w:rsidRPr="004D3578" w:rsidDel="00CF3BFE">
          <w:delText>For a specific reference, subsequent revisions do not apply.</w:delText>
        </w:r>
      </w:del>
    </w:p>
    <w:p w14:paraId="7C310316" w14:textId="21A94DA3" w:rsidR="0023574B" w:rsidRPr="004D3578" w:rsidDel="00CF3BFE" w:rsidRDefault="0023574B" w:rsidP="0023574B">
      <w:pPr>
        <w:pStyle w:val="B1"/>
        <w:rPr>
          <w:del w:id="13" w:author="Xiaonan Shi 08292" w:date="2022-08-29T23:26:00Z"/>
        </w:rPr>
      </w:pPr>
      <w:del w:id="14" w:author="Xiaonan Shi 08292" w:date="2022-08-29T23:26:00Z">
        <w:r w:rsidDel="00CF3BFE">
          <w:delText>-</w:delText>
        </w:r>
        <w:r w:rsidDel="00CF3BFE">
          <w:tab/>
        </w:r>
        <w:r w:rsidRPr="004D3578" w:rsidDel="00CF3BFE"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4D3578" w:rsidDel="00CF3BFE">
          <w:rPr>
            <w:i/>
          </w:rPr>
          <w:delText xml:space="preserve"> in the same Release as the present document</w:delText>
        </w:r>
        <w:r w:rsidRPr="004D3578" w:rsidDel="00CF3BFE">
          <w:delText>.</w:delText>
        </w:r>
      </w:del>
    </w:p>
    <w:p w14:paraId="7F505E52" w14:textId="5D85BACB" w:rsidR="0023574B" w:rsidRPr="004D3578" w:rsidDel="00CF3BFE" w:rsidRDefault="0023574B" w:rsidP="0023574B">
      <w:pPr>
        <w:pStyle w:val="EX"/>
        <w:rPr>
          <w:del w:id="15" w:author="Xiaonan Shi 08292" w:date="2022-08-29T23:26:00Z"/>
        </w:rPr>
      </w:pPr>
      <w:del w:id="16" w:author="Xiaonan Shi 08292" w:date="2022-08-29T23:26:00Z">
        <w:r w:rsidRPr="004D3578" w:rsidDel="00CF3BFE">
          <w:delText>[1]</w:delText>
        </w:r>
        <w:r w:rsidRPr="004D3578" w:rsidDel="00CF3BFE">
          <w:tab/>
          <w:delText>3GPP TR 21.905: "Vocabulary for 3GPP Specifications".</w:delText>
        </w:r>
      </w:del>
    </w:p>
    <w:p w14:paraId="493F6F64" w14:textId="56365279" w:rsidR="0023574B" w:rsidRPr="004D3578" w:rsidDel="00CF3BFE" w:rsidRDefault="0023574B" w:rsidP="0023574B">
      <w:pPr>
        <w:pStyle w:val="EX"/>
        <w:rPr>
          <w:del w:id="17" w:author="Xiaonan Shi 08292" w:date="2022-08-29T23:26:00Z"/>
        </w:rPr>
      </w:pPr>
      <w:del w:id="18" w:author="Xiaonan Shi 08292" w:date="2022-08-29T23:26:00Z">
        <w:r w:rsidRPr="004D3578" w:rsidDel="00CF3BFE">
          <w:delText>…</w:delText>
        </w:r>
      </w:del>
    </w:p>
    <w:p w14:paraId="21A1360F" w14:textId="0D1C7954" w:rsidR="0023574B" w:rsidDel="00CF3BFE" w:rsidRDefault="0023574B" w:rsidP="0023574B">
      <w:pPr>
        <w:pStyle w:val="EX"/>
        <w:rPr>
          <w:del w:id="19" w:author="Xiaonan Shi 08292" w:date="2022-08-29T23:26:00Z"/>
        </w:rPr>
      </w:pPr>
      <w:del w:id="20" w:author="Xiaonan Shi 08292" w:date="2022-08-29T23:26:00Z">
        <w:r w:rsidRPr="004D3578" w:rsidDel="00CF3BFE">
          <w:delText>[</w:delText>
        </w:r>
        <w:r w:rsidR="00095F49" w:rsidDel="00CF3BFE">
          <w:delText>a</w:delText>
        </w:r>
        <w:r w:rsidRPr="004D3578" w:rsidDel="00CF3BFE">
          <w:delText>]</w:delText>
        </w:r>
        <w:r w:rsidRPr="004D3578" w:rsidDel="00CF3BFE">
          <w:tab/>
        </w:r>
      </w:del>
      <w:ins w:id="21" w:author="Xiaonan Shi " w:date="2022-08-12T11:08:00Z">
        <w:del w:id="22" w:author="Xiaonan Shi 08292" w:date="2022-08-29T23:26:00Z">
          <w:r w:rsidR="00EC5957" w:rsidRPr="00A40347" w:rsidDel="00CF3BFE">
            <w:delText>"Paris Agreement", December 2015, [online] Available: https://treaties.un.org/.</w:delText>
          </w:r>
        </w:del>
      </w:ins>
      <w:del w:id="23" w:author="Xiaonan Shi 08292" w:date="2022-08-29T23:26:00Z">
        <w:r w:rsidRPr="004D3578" w:rsidDel="00CF3BFE">
          <w:delText>&lt;doctype&gt; &lt;#&gt;[ ([up to and including]{yyyy[-mm]|V&lt;a[.b[.c]]&gt;}[onwards])]: "&lt;Title&gt;".</w:delText>
        </w:r>
      </w:del>
    </w:p>
    <w:p w14:paraId="05B307BD" w14:textId="18673A80" w:rsidR="0023574B" w:rsidRPr="00A40347" w:rsidDel="00CF3BFE" w:rsidRDefault="0023574B" w:rsidP="00A40347">
      <w:pPr>
        <w:rPr>
          <w:del w:id="24" w:author="Xiaonan Shi 08292" w:date="2022-08-29T23:26:00Z"/>
        </w:rPr>
      </w:pPr>
    </w:p>
    <w:p w14:paraId="6FA1317C" w14:textId="77777777" w:rsidR="0023574B" w:rsidRPr="00A40347" w:rsidRDefault="0023574B" w:rsidP="00A40347"/>
    <w:p w14:paraId="0F094425" w14:textId="681C7711" w:rsidR="0023574B" w:rsidRPr="00C21836" w:rsidRDefault="0023574B" w:rsidP="00235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del w:id="25" w:author="Xiaonan Shi 08292" w:date="2022-08-29T23:26:00Z">
        <w:r w:rsidDel="00CF3BF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F3BF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</w:del>
      <w:ins w:id="26" w:author="Xiaonan Shi 08292" w:date="2022-08-29T23:26:00Z">
        <w:r w:rsidR="00CF3BFE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First</w:t>
        </w:r>
        <w:r w:rsidR="00CF3BFE"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</w:t>
        </w:r>
      </w:ins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4DB0D89" w14:textId="7FFB344B" w:rsidR="00277B6B" w:rsidRPr="004D3578" w:rsidRDefault="00277B6B" w:rsidP="00277B6B">
      <w:pPr>
        <w:pStyle w:val="1"/>
      </w:pPr>
      <w:r w:rsidRPr="004D3578">
        <w:t>4</w:t>
      </w:r>
      <w:r w:rsidRPr="004D3578">
        <w:tab/>
      </w:r>
      <w:r>
        <w:t>Overview</w:t>
      </w:r>
      <w:bookmarkEnd w:id="5"/>
    </w:p>
    <w:p w14:paraId="12A3379C" w14:textId="23B6B29E" w:rsidR="00277B6B" w:rsidRPr="0087509C" w:rsidDel="0023378C" w:rsidRDefault="00277B6B" w:rsidP="00277B6B">
      <w:pPr>
        <w:rPr>
          <w:del w:id="27" w:author="Xiaonan Shi " w:date="2022-08-10T20:25:00Z"/>
        </w:rPr>
      </w:pPr>
      <w:del w:id="28" w:author="Xiaonan Shi " w:date="2022-08-10T20:25:00Z">
        <w:r w:rsidRPr="0087509C" w:rsidDel="0023378C">
          <w:delText>Editor’s Note: the o</w:delText>
        </w:r>
        <w:r w:rsidRPr="0087509C" w:rsidDel="0023378C">
          <w:rPr>
            <w:rFonts w:hint="eastAsia"/>
          </w:rPr>
          <w:delText>verview</w:delText>
        </w:r>
        <w:r w:rsidRPr="0087509C" w:rsidDel="0023378C">
          <w:delText xml:space="preserve"> may describe </w:delText>
        </w:r>
        <w:r w:rsidRPr="0087509C" w:rsidDel="0023378C">
          <w:rPr>
            <w:rFonts w:hint="eastAsia"/>
            <w:lang w:eastAsia="zh-CN"/>
          </w:rPr>
          <w:delText>energy</w:delText>
        </w:r>
        <w:r w:rsidRPr="0087509C" w:rsidDel="0023378C">
          <w:delText xml:space="preserve"> efficiency as service criteria in general </w:delText>
        </w:r>
      </w:del>
    </w:p>
    <w:p w14:paraId="08B1B8B2" w14:textId="20510684" w:rsidR="002E36A7" w:rsidRDefault="00B912F0" w:rsidP="0058551E">
      <w:pPr>
        <w:rPr>
          <w:ins w:id="29" w:author="Xiaonan Shi " w:date="2022-08-12T11:03:00Z"/>
          <w:lang w:eastAsia="zh-CN"/>
        </w:rPr>
      </w:pPr>
      <w:ins w:id="30" w:author="Xiaonan Shi " w:date="2022-08-11T20:01:00Z">
        <w:r>
          <w:rPr>
            <w:lang w:eastAsia="zh-CN"/>
          </w:rPr>
          <w:t>C</w:t>
        </w:r>
        <w:r w:rsidR="001418BC">
          <w:rPr>
            <w:lang w:eastAsia="zh-CN"/>
          </w:rPr>
          <w:t xml:space="preserve">limate change and </w:t>
        </w:r>
      </w:ins>
      <w:ins w:id="31" w:author="Xiaonan Shi " w:date="2022-08-11T10:14:00Z">
        <w:r w:rsidR="00B82C9C">
          <w:rPr>
            <w:lang w:eastAsia="zh-CN"/>
          </w:rPr>
          <w:t>g</w:t>
        </w:r>
      </w:ins>
      <w:ins w:id="32" w:author="Xiaonan Shi " w:date="2022-08-11T10:01:00Z">
        <w:r w:rsidR="00E7474E">
          <w:rPr>
            <w:lang w:eastAsia="zh-CN"/>
          </w:rPr>
          <w:t>lobally</w:t>
        </w:r>
      </w:ins>
      <w:ins w:id="33" w:author="Xiaonan Shi " w:date="2022-08-12T09:05:00Z">
        <w:r w:rsidR="00625D98">
          <w:rPr>
            <w:lang w:eastAsia="zh-CN"/>
          </w:rPr>
          <w:t xml:space="preserve"> energy shortage</w:t>
        </w:r>
      </w:ins>
      <w:ins w:id="34" w:author="Xiaonan Shi " w:date="2022-08-12T11:01:00Z">
        <w:r>
          <w:rPr>
            <w:lang w:eastAsia="zh-CN"/>
          </w:rPr>
          <w:t xml:space="preserve"> </w:t>
        </w:r>
      </w:ins>
      <w:ins w:id="35" w:author="Xiaonan Shi " w:date="2022-08-12T11:02:00Z">
        <w:r>
          <w:rPr>
            <w:lang w:eastAsia="zh-CN"/>
          </w:rPr>
          <w:t xml:space="preserve">are issues </w:t>
        </w:r>
        <w:r w:rsidRPr="00B912F0">
          <w:rPr>
            <w:lang w:eastAsia="zh-CN"/>
          </w:rPr>
          <w:t>that requires international cooperation and coor</w:t>
        </w:r>
        <w:r>
          <w:rPr>
            <w:lang w:eastAsia="zh-CN"/>
          </w:rPr>
          <w:t>dinated solutions at all levels</w:t>
        </w:r>
      </w:ins>
      <w:ins w:id="36" w:author="Xiaonan Shi " w:date="2022-08-11T10:01:00Z">
        <w:r w:rsidR="00E443F5">
          <w:rPr>
            <w:lang w:eastAsia="zh-CN"/>
          </w:rPr>
          <w:t>,</w:t>
        </w:r>
      </w:ins>
      <w:ins w:id="37" w:author="Xiaonan Shi " w:date="2022-08-12T09:12:00Z">
        <w:r w:rsidR="00E443F5">
          <w:rPr>
            <w:lang w:eastAsia="zh-CN"/>
          </w:rPr>
          <w:t xml:space="preserve"> many regions and co</w:t>
        </w:r>
        <w:bookmarkStart w:id="38" w:name="_GoBack"/>
        <w:bookmarkEnd w:id="38"/>
        <w:r w:rsidR="00E443F5">
          <w:rPr>
            <w:lang w:eastAsia="zh-CN"/>
          </w:rPr>
          <w:t xml:space="preserve">untries </w:t>
        </w:r>
      </w:ins>
      <w:ins w:id="39" w:author="Xiaonan Shi " w:date="2022-08-12T09:18:00Z">
        <w:r w:rsidR="00841D20">
          <w:rPr>
            <w:lang w:eastAsia="zh-CN"/>
          </w:rPr>
          <w:t xml:space="preserve">have published related </w:t>
        </w:r>
      </w:ins>
      <w:ins w:id="40" w:author="Xiaonan Shi " w:date="2022-08-12T09:19:00Z">
        <w:r w:rsidR="00841D20">
          <w:rPr>
            <w:lang w:eastAsia="zh-CN"/>
          </w:rPr>
          <w:t xml:space="preserve">policies and </w:t>
        </w:r>
      </w:ins>
      <w:ins w:id="41" w:author="Xiaonan Shi " w:date="2022-08-12T09:27:00Z">
        <w:r w:rsidR="00C2478D">
          <w:rPr>
            <w:lang w:eastAsia="zh-CN"/>
          </w:rPr>
          <w:t xml:space="preserve">requirements </w:t>
        </w:r>
      </w:ins>
      <w:ins w:id="42" w:author="Xiaonan Shi " w:date="2022-08-12T09:28:00Z">
        <w:r w:rsidR="00547B0F">
          <w:rPr>
            <w:lang w:eastAsia="zh-CN"/>
          </w:rPr>
          <w:t xml:space="preserve">to </w:t>
        </w:r>
      </w:ins>
      <w:ins w:id="43" w:author="Xiaonan Shi " w:date="2022-08-12T09:29:00Z">
        <w:r w:rsidR="00547B0F">
          <w:rPr>
            <w:lang w:eastAsia="zh-CN"/>
          </w:rPr>
          <w:t>control carbon</w:t>
        </w:r>
      </w:ins>
      <w:ins w:id="44" w:author="Xiaonan Shi " w:date="2022-08-12T09:27:00Z">
        <w:r w:rsidR="00C2478D">
          <w:rPr>
            <w:lang w:eastAsia="zh-CN"/>
          </w:rPr>
          <w:t xml:space="preserve"> </w:t>
        </w:r>
      </w:ins>
      <w:ins w:id="45" w:author="Xiaonan Shi " w:date="2022-08-12T09:30:00Z">
        <w:r w:rsidR="00547B0F">
          <w:rPr>
            <w:lang w:eastAsia="zh-CN"/>
          </w:rPr>
          <w:t>release and promote e</w:t>
        </w:r>
      </w:ins>
      <w:ins w:id="46" w:author="Xiaonan Shi " w:date="2022-08-12T09:31:00Z">
        <w:r w:rsidR="00547B0F">
          <w:rPr>
            <w:lang w:eastAsia="zh-CN"/>
          </w:rPr>
          <w:t>nergy efficiency.</w:t>
        </w:r>
        <w:r w:rsidR="00BC4262">
          <w:rPr>
            <w:lang w:eastAsia="zh-CN"/>
          </w:rPr>
          <w:t xml:space="preserve"> </w:t>
        </w:r>
      </w:ins>
      <w:ins w:id="47" w:author="Xiaonan Shi " w:date="2022-08-11T10:01:00Z">
        <w:del w:id="48" w:author="Xiaonan Shi 08292" w:date="2022-08-29T23:26:00Z">
          <w:r w:rsidR="00E7474E" w:rsidDel="00CF3BFE">
            <w:rPr>
              <w:lang w:eastAsia="zh-CN"/>
            </w:rPr>
            <w:delText>2015 Paris Agreement</w:delText>
          </w:r>
        </w:del>
      </w:ins>
      <w:ins w:id="49" w:author="Xiaonan Shi " w:date="2022-08-11T10:02:00Z">
        <w:del w:id="50" w:author="Xiaonan Shi 08292" w:date="2022-08-29T23:26:00Z">
          <w:r w:rsidR="00E7474E" w:rsidDel="00CF3BFE">
            <w:rPr>
              <w:rFonts w:hint="eastAsia"/>
              <w:lang w:eastAsia="zh-CN"/>
            </w:rPr>
            <w:delText xml:space="preserve"> </w:delText>
          </w:r>
        </w:del>
      </w:ins>
      <w:ins w:id="51" w:author="Xiaonan Shi " w:date="2022-08-12T09:39:00Z">
        <w:del w:id="52" w:author="Xiaonan Shi 08292" w:date="2022-08-29T23:26:00Z">
          <w:r w:rsidR="00D9183C" w:rsidDel="00CF3BFE">
            <w:rPr>
              <w:lang w:eastAsia="zh-CN"/>
            </w:rPr>
            <w:delText>provide a</w:delText>
          </w:r>
          <w:r w:rsidR="00D9183C" w:rsidRPr="00D9183C" w:rsidDel="00CF3BFE">
            <w:rPr>
              <w:lang w:eastAsia="zh-CN"/>
            </w:rPr>
            <w:delText xml:space="preserve"> unified arrangement for post-2020 global action on climate change</w:delText>
          </w:r>
          <w:r w:rsidR="00D9183C" w:rsidDel="00CF3BFE">
            <w:rPr>
              <w:lang w:eastAsia="zh-CN"/>
            </w:rPr>
            <w:delText xml:space="preserve">. </w:delText>
          </w:r>
        </w:del>
      </w:ins>
      <w:ins w:id="53" w:author="Xiaonan Shi " w:date="2022-08-11T10:11:00Z">
        <w:del w:id="54" w:author="Xiaonan Shi 08292" w:date="2022-08-29T23:26:00Z">
          <w:r w:rsidR="005E06ED" w:rsidRPr="00456519" w:rsidDel="00CF3BFE">
            <w:delText>In the European Green Deal, it states that Europe is “Striving to be the first climate-neutral continent”</w:delText>
          </w:r>
          <w:r w:rsidR="005E06ED" w:rsidDel="00CF3BFE">
            <w:delText>. China</w:delText>
          </w:r>
        </w:del>
      </w:ins>
      <w:ins w:id="55" w:author="Xiaonan Shi " w:date="2022-08-12T09:46:00Z">
        <w:del w:id="56" w:author="Xiaonan Shi 08292" w:date="2022-08-29T23:26:00Z">
          <w:r w:rsidR="006D326D" w:rsidDel="00CF3BFE">
            <w:delText xml:space="preserve"> </w:delText>
          </w:r>
        </w:del>
      </w:ins>
      <w:ins w:id="57" w:author="Xiaonan Shi " w:date="2022-08-11T10:12:00Z">
        <w:del w:id="58" w:author="Xiaonan Shi 08292" w:date="2022-08-29T23:26:00Z">
          <w:r w:rsidR="005E06ED" w:rsidRPr="00456519" w:rsidDel="00CF3BFE">
            <w:delText xml:space="preserve">has also set the goal of reaching </w:delText>
          </w:r>
        </w:del>
      </w:ins>
      <w:ins w:id="59" w:author="Xiaonan Shi " w:date="2022-08-12T09:46:00Z">
        <w:del w:id="60" w:author="Xiaonan Shi 08292" w:date="2022-08-29T23:26:00Z">
          <w:r w:rsidR="006D326D" w:rsidDel="00CF3BFE">
            <w:delText xml:space="preserve">carbon </w:delText>
          </w:r>
        </w:del>
      </w:ins>
      <w:ins w:id="61" w:author="Xiaonan Shi " w:date="2022-08-11T10:12:00Z">
        <w:del w:id="62" w:author="Xiaonan Shi 08292" w:date="2022-08-29T23:26:00Z">
          <w:r w:rsidR="005E06ED" w:rsidRPr="00456519" w:rsidDel="00CF3BFE">
            <w:delText>emission peak in 2030 and achieving carbon neutral in 2060</w:delText>
          </w:r>
        </w:del>
      </w:ins>
      <w:ins w:id="63" w:author="Xiaonan Shi " w:date="2022-08-12T09:41:00Z">
        <w:del w:id="64" w:author="Xiaonan Shi 08292" w:date="2022-08-29T23:26:00Z">
          <w:r w:rsidR="00CB1CA9" w:rsidDel="00CF3BFE">
            <w:delText xml:space="preserve">. </w:delText>
          </w:r>
        </w:del>
        <w:r w:rsidR="00CB1CA9">
          <w:t xml:space="preserve">These </w:t>
        </w:r>
        <w:r w:rsidR="00152AFD">
          <w:t xml:space="preserve">policies </w:t>
        </w:r>
        <w:r w:rsidR="00CB1CA9">
          <w:rPr>
            <w:lang w:eastAsia="zh-CN"/>
          </w:rPr>
          <w:t>have made energy efficiency a strategic priority for many telecoms operators around the world</w:t>
        </w:r>
        <w:r w:rsidR="00152AFD">
          <w:rPr>
            <w:lang w:eastAsia="zh-CN"/>
          </w:rPr>
          <w:t>.</w:t>
        </w:r>
      </w:ins>
      <w:ins w:id="65" w:author="Xiaonan Shi " w:date="2022-08-12T11:01:00Z">
        <w:r>
          <w:rPr>
            <w:lang w:eastAsia="zh-CN"/>
          </w:rPr>
          <w:t xml:space="preserve"> </w:t>
        </w:r>
      </w:ins>
      <w:ins w:id="66" w:author="Xiaonan Shi " w:date="2022-08-12T11:03:00Z">
        <w:del w:id="67" w:author="Xiaonan Shi 08292" w:date="2022-08-29T23:26:00Z">
          <w:r w:rsidR="0023574B" w:rsidDel="00CF3BFE">
            <w:rPr>
              <w:lang w:eastAsia="zh-CN"/>
            </w:rPr>
            <w:delText>[</w:delText>
          </w:r>
        </w:del>
      </w:ins>
      <w:del w:id="68" w:author="Xiaonan Shi 08292" w:date="2022-08-29T23:26:00Z">
        <w:r w:rsidR="00095F49" w:rsidDel="00CF3BFE">
          <w:rPr>
            <w:lang w:eastAsia="zh-CN"/>
          </w:rPr>
          <w:delText>a</w:delText>
        </w:r>
      </w:del>
      <w:ins w:id="69" w:author="Xiaonan Shi " w:date="2022-08-12T11:03:00Z">
        <w:del w:id="70" w:author="Xiaonan Shi 08292" w:date="2022-08-29T23:26:00Z">
          <w:r w:rsidR="0023574B" w:rsidDel="00CF3BFE">
            <w:rPr>
              <w:lang w:eastAsia="zh-CN"/>
            </w:rPr>
            <w:delText>]</w:delText>
          </w:r>
        </w:del>
      </w:ins>
      <w:ins w:id="71" w:author="Xiaonan Shi 0829" w:date="2022-08-29T11:37:00Z">
        <w:del w:id="72" w:author="Xiaonan Shi 08292" w:date="2022-08-29T23:26:00Z">
          <w:r w:rsidR="004D7C25" w:rsidDel="00CF3BFE">
            <w:rPr>
              <w:lang w:eastAsia="zh-CN"/>
            </w:rPr>
            <w:delText xml:space="preserve"> </w:delText>
          </w:r>
        </w:del>
        <w:r w:rsidR="004D7C25">
          <w:rPr>
            <w:lang w:eastAsia="zh-CN"/>
          </w:rPr>
          <w:t xml:space="preserve">Energy efficiency </w:t>
        </w:r>
      </w:ins>
      <w:ins w:id="73" w:author="Xiaonan Shi 0829" w:date="2022-08-29T11:40:00Z">
        <w:r w:rsidR="001E529B">
          <w:rPr>
            <w:lang w:eastAsia="zh-CN"/>
          </w:rPr>
          <w:t>has been considered in many standard groups and specifications.</w:t>
        </w:r>
      </w:ins>
    </w:p>
    <w:p w14:paraId="6E4F0F6C" w14:textId="77777777" w:rsidR="00312814" w:rsidRDefault="00312814" w:rsidP="00312814">
      <w:pPr>
        <w:rPr>
          <w:ins w:id="74" w:author="Xiaonan Shi 0829" w:date="2022-08-29T11:09:00Z"/>
        </w:rPr>
      </w:pPr>
      <w:ins w:id="75" w:author="Xiaonan Shi 0829" w:date="2022-08-29T11:09:00Z">
        <w:r>
          <w:t>The existing studies concentrate more on how to satisfy user experience and try to achieve energy efficiency at the same time and</w:t>
        </w:r>
        <w:r>
          <w:rPr>
            <w:lang w:eastAsia="zh-CN"/>
          </w:rPr>
          <w:t xml:space="preserve"> achieve energy efficiency within the network, </w:t>
        </w:r>
        <w:r>
          <w:t xml:space="preserve">so the requirements, use cases and solutions are basically within the network itself. Verticals and customers have no approach for energy efficiency related information from network. </w:t>
        </w:r>
      </w:ins>
    </w:p>
    <w:p w14:paraId="6A0FA20F" w14:textId="77777777" w:rsidR="00312814" w:rsidRDefault="00312814" w:rsidP="00312814">
      <w:pPr>
        <w:rPr>
          <w:ins w:id="76" w:author="Xiaonan Shi 0829" w:date="2022-08-29T11:09:00Z"/>
        </w:rPr>
      </w:pPr>
      <w:ins w:id="77" w:author="Xiaonan Shi 0829" w:date="2022-08-29T11:09:00Z">
        <w:r>
          <w:t>In 5G and 5G advanced network, beside finding energy efficient solutions as in past, introducing energy efficiency as a service could also be taken into account. Users can have the choice to select proper energy efficiency criteria as well as other network performance when they need, which may include:</w:t>
        </w:r>
      </w:ins>
    </w:p>
    <w:p w14:paraId="74C91527" w14:textId="77777777" w:rsidR="00312814" w:rsidRPr="009F1A72" w:rsidRDefault="00312814" w:rsidP="0031281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8" w:author="Xiaonan Shi 0829" w:date="2022-08-29T11:09:00Z"/>
          <w:lang w:val="en-US"/>
        </w:rPr>
      </w:pPr>
      <w:ins w:id="79" w:author="Xiaonan Shi 0829" w:date="2022-08-29T11:09:00Z">
        <w:r>
          <w:rPr>
            <w:lang w:eastAsia="zh-CN"/>
          </w:rPr>
          <w:t xml:space="preserve">Define and support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</w:t>
        </w:r>
      </w:ins>
    </w:p>
    <w:p w14:paraId="613D7519" w14:textId="77777777" w:rsidR="00312814" w:rsidRPr="009F1A72" w:rsidRDefault="00312814" w:rsidP="0031281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0" w:author="Xiaonan Shi 0829" w:date="2022-08-29T11:09:00Z"/>
          <w:lang w:val="en-US"/>
        </w:rPr>
      </w:pPr>
      <w:ins w:id="81" w:author="Xiaonan Shi 0829" w:date="2022-08-29T11:09:00Z">
        <w:r w:rsidRPr="009F1A72">
          <w:rPr>
            <w:lang w:val="en-US"/>
          </w:rPr>
          <w:t>Provide information exposure on systematic energy consumption</w:t>
        </w:r>
        <w:r>
          <w:rPr>
            <w:lang w:val="en-US"/>
          </w:rPr>
          <w:t xml:space="preserve"> or</w:t>
        </w:r>
        <w:r w:rsidRPr="009F1A72">
          <w:rPr>
            <w:lang w:val="en-US"/>
          </w:rPr>
          <w:t xml:space="preserve"> level of energy efficiency to vertical customers.</w:t>
        </w:r>
      </w:ins>
    </w:p>
    <w:p w14:paraId="0DC22AB5" w14:textId="77777777" w:rsidR="00312814" w:rsidRDefault="00312814" w:rsidP="00312814">
      <w:pPr>
        <w:rPr>
          <w:ins w:id="82" w:author="Xiaonan Shi 0829" w:date="2022-08-29T11:09:00Z"/>
          <w:lang w:eastAsia="zh-CN"/>
        </w:rPr>
      </w:pPr>
      <w:ins w:id="83" w:author="Xiaonan Shi 0829" w:date="2022-08-29T11:09:00Z">
        <w:r>
          <w:t>S</w:t>
        </w:r>
        <w:r>
          <w:rPr>
            <w:lang w:eastAsia="zh-CN"/>
          </w:rPr>
          <w:t xml:space="preserve">uch as in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convenience scenario, for some regions where both </w:t>
        </w:r>
        <w:r w:rsidRPr="00810EC8">
          <w:rPr>
            <w:lang w:eastAsia="zh-CN"/>
          </w:rPr>
          <w:t>satellite and terrestrial</w:t>
        </w:r>
        <w:r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  <w:r>
          <w:t>From another perspective, network could also react to different energy consumption modes of application</w:t>
        </w:r>
        <w:r>
          <w:rPr>
            <w:rFonts w:hint="eastAsia"/>
            <w:lang w:eastAsia="zh-CN"/>
          </w:rPr>
          <w:t xml:space="preserve"> </w:t>
        </w:r>
        <w:r>
          <w:t xml:space="preserve">or adjust network resource. </w:t>
        </w:r>
      </w:ins>
    </w:p>
    <w:p w14:paraId="13D0BA47" w14:textId="6CED276F" w:rsidR="0023574B" w:rsidRPr="00277B6B" w:rsidRDefault="00312814" w:rsidP="00312814">
      <w:pPr>
        <w:rPr>
          <w:lang w:eastAsia="zh-CN"/>
        </w:rPr>
      </w:pPr>
      <w:ins w:id="84" w:author="Xiaonan Shi 0829" w:date="2022-08-29T11:09:00Z">
        <w:r>
          <w:t xml:space="preserve">Both the two aspects above need more interaction between application and network on energy consumption status. It is worth considering </w:t>
        </w:r>
        <w:r w:rsidRPr="003B0910">
          <w:t xml:space="preserve">how to deliver services with energy efficiency as service criteria, associated with </w:t>
        </w:r>
        <w:r>
          <w:t>verticals’</w:t>
        </w:r>
        <w:r w:rsidRPr="003B0910">
          <w:t xml:space="preserve"> preferences</w:t>
        </w:r>
        <w:r>
          <w:t xml:space="preserve">, and how to support the policy of </w:t>
        </w:r>
        <w:r w:rsidRPr="00753C42">
          <w:t>handling energy as part of a subscription</w:t>
        </w:r>
        <w:r>
          <w:t>.</w:t>
        </w:r>
      </w:ins>
    </w:p>
    <w:sectPr w:rsidR="0023574B" w:rsidRPr="00277B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D3802" w14:textId="77777777" w:rsidR="001D7849" w:rsidRDefault="001D7849">
      <w:r>
        <w:separator/>
      </w:r>
    </w:p>
  </w:endnote>
  <w:endnote w:type="continuationSeparator" w:id="0">
    <w:p w14:paraId="448C92B8" w14:textId="77777777" w:rsidR="001D7849" w:rsidRDefault="001D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A89FA" w14:textId="77777777" w:rsidR="001D7849" w:rsidRDefault="001D7849">
      <w:r>
        <w:separator/>
      </w:r>
    </w:p>
  </w:footnote>
  <w:footnote w:type="continuationSeparator" w:id="0">
    <w:p w14:paraId="215AC0E5" w14:textId="77777777" w:rsidR="001D7849" w:rsidRDefault="001D7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292">
    <w15:presenceInfo w15:providerId="None" w15:userId="Xiaonan Shi 08292"/>
  </w15:person>
  <w15:person w15:author="Xiaonan Shi ">
    <w15:presenceInfo w15:providerId="None" w15:userId="Xiaonan Shi "/>
  </w15:person>
  <w15:person w15:author="Xiaonan Shi 0829">
    <w15:presenceInfo w15:providerId="None" w15:userId="Xiaonan Shi 0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13"/>
    <w:rsid w:val="00027CA5"/>
    <w:rsid w:val="00033397"/>
    <w:rsid w:val="00040095"/>
    <w:rsid w:val="00051834"/>
    <w:rsid w:val="00054A22"/>
    <w:rsid w:val="00062023"/>
    <w:rsid w:val="000655A6"/>
    <w:rsid w:val="00080512"/>
    <w:rsid w:val="0009108F"/>
    <w:rsid w:val="00095F49"/>
    <w:rsid w:val="00097458"/>
    <w:rsid w:val="000C47C3"/>
    <w:rsid w:val="000D58AB"/>
    <w:rsid w:val="001154BD"/>
    <w:rsid w:val="00133525"/>
    <w:rsid w:val="001418BC"/>
    <w:rsid w:val="00141FA8"/>
    <w:rsid w:val="00152AFD"/>
    <w:rsid w:val="001A4C42"/>
    <w:rsid w:val="001A7420"/>
    <w:rsid w:val="001B6637"/>
    <w:rsid w:val="001C21C3"/>
    <w:rsid w:val="001D02C2"/>
    <w:rsid w:val="001D7849"/>
    <w:rsid w:val="001E529B"/>
    <w:rsid w:val="001F0C1D"/>
    <w:rsid w:val="001F1132"/>
    <w:rsid w:val="001F168B"/>
    <w:rsid w:val="0023378C"/>
    <w:rsid w:val="002347A2"/>
    <w:rsid w:val="0023574B"/>
    <w:rsid w:val="002675F0"/>
    <w:rsid w:val="002760EE"/>
    <w:rsid w:val="00277B6B"/>
    <w:rsid w:val="002B6339"/>
    <w:rsid w:val="002C2233"/>
    <w:rsid w:val="002C417A"/>
    <w:rsid w:val="002E00EE"/>
    <w:rsid w:val="002E36A7"/>
    <w:rsid w:val="00312814"/>
    <w:rsid w:val="003172DC"/>
    <w:rsid w:val="0035462D"/>
    <w:rsid w:val="00356555"/>
    <w:rsid w:val="00372963"/>
    <w:rsid w:val="003765B8"/>
    <w:rsid w:val="003B63B8"/>
    <w:rsid w:val="003C3971"/>
    <w:rsid w:val="003D639E"/>
    <w:rsid w:val="00423334"/>
    <w:rsid w:val="004345EC"/>
    <w:rsid w:val="00465515"/>
    <w:rsid w:val="0046774A"/>
    <w:rsid w:val="0049751D"/>
    <w:rsid w:val="004C30AC"/>
    <w:rsid w:val="004D3578"/>
    <w:rsid w:val="004D7C25"/>
    <w:rsid w:val="004E213A"/>
    <w:rsid w:val="004F0988"/>
    <w:rsid w:val="004F3340"/>
    <w:rsid w:val="0051465F"/>
    <w:rsid w:val="00532B74"/>
    <w:rsid w:val="0053388B"/>
    <w:rsid w:val="00535773"/>
    <w:rsid w:val="00543E6C"/>
    <w:rsid w:val="00547B0F"/>
    <w:rsid w:val="00565087"/>
    <w:rsid w:val="00573E28"/>
    <w:rsid w:val="0058551E"/>
    <w:rsid w:val="00597B11"/>
    <w:rsid w:val="005D2E01"/>
    <w:rsid w:val="005D7526"/>
    <w:rsid w:val="005E06ED"/>
    <w:rsid w:val="005E4BB2"/>
    <w:rsid w:val="005F788A"/>
    <w:rsid w:val="00602AEA"/>
    <w:rsid w:val="00614FDF"/>
    <w:rsid w:val="00625D98"/>
    <w:rsid w:val="0063543D"/>
    <w:rsid w:val="00647114"/>
    <w:rsid w:val="006912E9"/>
    <w:rsid w:val="006A323F"/>
    <w:rsid w:val="006B30D0"/>
    <w:rsid w:val="006C3D95"/>
    <w:rsid w:val="006D326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350A"/>
    <w:rsid w:val="007625DB"/>
    <w:rsid w:val="00765787"/>
    <w:rsid w:val="00765EA3"/>
    <w:rsid w:val="00774DA4"/>
    <w:rsid w:val="00781F0F"/>
    <w:rsid w:val="007B600E"/>
    <w:rsid w:val="007F0F4A"/>
    <w:rsid w:val="008028A4"/>
    <w:rsid w:val="00830747"/>
    <w:rsid w:val="00833F58"/>
    <w:rsid w:val="008359CD"/>
    <w:rsid w:val="00841D20"/>
    <w:rsid w:val="008646AE"/>
    <w:rsid w:val="0087509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3152"/>
    <w:rsid w:val="009D7C1D"/>
    <w:rsid w:val="009F37B7"/>
    <w:rsid w:val="00A10F02"/>
    <w:rsid w:val="00A164B4"/>
    <w:rsid w:val="00A26956"/>
    <w:rsid w:val="00A27486"/>
    <w:rsid w:val="00A40347"/>
    <w:rsid w:val="00A53724"/>
    <w:rsid w:val="00A56066"/>
    <w:rsid w:val="00A7101B"/>
    <w:rsid w:val="00A73129"/>
    <w:rsid w:val="00A82346"/>
    <w:rsid w:val="00A92BA1"/>
    <w:rsid w:val="00A95A32"/>
    <w:rsid w:val="00AA11D1"/>
    <w:rsid w:val="00AB4A5D"/>
    <w:rsid w:val="00AC6BC6"/>
    <w:rsid w:val="00AC726A"/>
    <w:rsid w:val="00AE65E2"/>
    <w:rsid w:val="00AF1460"/>
    <w:rsid w:val="00B15449"/>
    <w:rsid w:val="00B660FF"/>
    <w:rsid w:val="00B82C9C"/>
    <w:rsid w:val="00B912F0"/>
    <w:rsid w:val="00B93086"/>
    <w:rsid w:val="00BA19ED"/>
    <w:rsid w:val="00BA4B8D"/>
    <w:rsid w:val="00BC0F7D"/>
    <w:rsid w:val="00BC4262"/>
    <w:rsid w:val="00BD150B"/>
    <w:rsid w:val="00BD7D31"/>
    <w:rsid w:val="00BE3255"/>
    <w:rsid w:val="00BE7BF9"/>
    <w:rsid w:val="00BF128E"/>
    <w:rsid w:val="00C074DD"/>
    <w:rsid w:val="00C1496A"/>
    <w:rsid w:val="00C17EB4"/>
    <w:rsid w:val="00C2478D"/>
    <w:rsid w:val="00C33079"/>
    <w:rsid w:val="00C45231"/>
    <w:rsid w:val="00C551FF"/>
    <w:rsid w:val="00C72833"/>
    <w:rsid w:val="00C80F1D"/>
    <w:rsid w:val="00C91962"/>
    <w:rsid w:val="00C93F40"/>
    <w:rsid w:val="00CA3D0C"/>
    <w:rsid w:val="00CB1CA9"/>
    <w:rsid w:val="00CF3BFE"/>
    <w:rsid w:val="00D57972"/>
    <w:rsid w:val="00D675A9"/>
    <w:rsid w:val="00D738D6"/>
    <w:rsid w:val="00D755EB"/>
    <w:rsid w:val="00D76048"/>
    <w:rsid w:val="00D82E6F"/>
    <w:rsid w:val="00D87E00"/>
    <w:rsid w:val="00D9134D"/>
    <w:rsid w:val="00D9183C"/>
    <w:rsid w:val="00DA7A03"/>
    <w:rsid w:val="00DB1818"/>
    <w:rsid w:val="00DC309B"/>
    <w:rsid w:val="00DC4DA2"/>
    <w:rsid w:val="00DD4C17"/>
    <w:rsid w:val="00DD74A5"/>
    <w:rsid w:val="00DF2B1F"/>
    <w:rsid w:val="00DF62CD"/>
    <w:rsid w:val="00E125F0"/>
    <w:rsid w:val="00E16509"/>
    <w:rsid w:val="00E3612E"/>
    <w:rsid w:val="00E443F5"/>
    <w:rsid w:val="00E44582"/>
    <w:rsid w:val="00E7474E"/>
    <w:rsid w:val="00E77645"/>
    <w:rsid w:val="00EA15B0"/>
    <w:rsid w:val="00EA5EA7"/>
    <w:rsid w:val="00EC4A25"/>
    <w:rsid w:val="00EC5957"/>
    <w:rsid w:val="00EF608C"/>
    <w:rsid w:val="00F025A2"/>
    <w:rsid w:val="00F04712"/>
    <w:rsid w:val="00F07D88"/>
    <w:rsid w:val="00F13360"/>
    <w:rsid w:val="00F22EC7"/>
    <w:rsid w:val="00F325C8"/>
    <w:rsid w:val="00F43C70"/>
    <w:rsid w:val="00F653B8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3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E4C9-1D96-4582-AAC1-DB2B8047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08292</cp:lastModifiedBy>
  <cp:revision>3</cp:revision>
  <cp:lastPrinted>2019-02-25T14:05:00Z</cp:lastPrinted>
  <dcterms:created xsi:type="dcterms:W3CDTF">2022-08-29T15:25:00Z</dcterms:created>
  <dcterms:modified xsi:type="dcterms:W3CDTF">2022-08-29T15:27:00Z</dcterms:modified>
</cp:coreProperties>
</file>